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#9</w:t>
      </w:r>
      <w:r>
        <w:rPr>
          <w:rFonts w:hint="eastAsia"/>
          <w:b/>
          <w:sz w:val="24"/>
          <w:lang w:val="en-US" w:eastAsia="zh-CN"/>
        </w:rPr>
        <w:t>7</w:t>
      </w:r>
      <w:r>
        <w:rPr>
          <w:b/>
          <w:i/>
          <w:sz w:val="28"/>
          <w:highlight w:val="none"/>
        </w:rPr>
        <w:tab/>
      </w:r>
      <w:r>
        <w:rPr>
          <w:b/>
          <w:i/>
          <w:sz w:val="28"/>
          <w:highlight w:val="none"/>
        </w:rPr>
        <w:t>R5-</w:t>
      </w:r>
      <w:r>
        <w:rPr>
          <w:rFonts w:hint="eastAsia"/>
          <w:b/>
          <w:i/>
          <w:sz w:val="28"/>
          <w:highlight w:val="none"/>
        </w:rPr>
        <w:t>226371</w:t>
      </w:r>
      <w:r>
        <w:rPr>
          <w:rFonts w:hint="eastAsia"/>
          <w:b/>
          <w:i/>
          <w:sz w:val="28"/>
          <w:highlight w:val="yellow"/>
          <w:lang w:val="en-US" w:eastAsia="zh-CN"/>
        </w:rPr>
        <w:t>r1</w:t>
      </w:r>
      <w:r>
        <w:rPr>
          <w:b/>
          <w:i/>
          <w:sz w:val="28"/>
          <w:highlight w:val="none"/>
        </w:rPr>
        <w:t xml:space="preserve"> </w:t>
      </w:r>
    </w:p>
    <w:p>
      <w:pPr>
        <w:pStyle w:val="88"/>
        <w:outlineLvl w:val="0"/>
        <w:rPr>
          <w:b/>
          <w:sz w:val="24"/>
        </w:rPr>
      </w:pPr>
      <w:r>
        <w:rPr>
          <w:rFonts w:hint="eastAsia"/>
          <w:b/>
          <w:sz w:val="24"/>
        </w:rPr>
        <w:t>Toulouse, France, Nov 14th - 18th,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i/>
                <w:sz w:val="20"/>
                <w:szCs w:val="20"/>
              </w:rPr>
            </w:pPr>
            <w:r>
              <w:rPr>
                <w:rFonts w:hint="default"/>
                <w:i/>
                <w:sz w:val="14"/>
                <w:szCs w:val="20"/>
              </w:rPr>
              <w:t>CR-Form-v12.</w:t>
            </w:r>
            <w:r>
              <w:rPr>
                <w:rFonts w:hint="default"/>
                <w:i/>
                <w:sz w:val="14"/>
                <w:szCs w:val="20"/>
                <w:lang w:val="en-US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 w:eastAsiaTheme="minorEastAsia"/>
                <w:b/>
                <w:sz w:val="28"/>
                <w:szCs w:val="20"/>
                <w:lang w:val="en-US" w:eastAsia="zh-CN"/>
              </w:rPr>
            </w:pPr>
            <w:r>
              <w:rPr>
                <w:rFonts w:hint="default"/>
                <w:b/>
                <w:sz w:val="28"/>
                <w:szCs w:val="20"/>
              </w:rPr>
              <w:t>38.</w:t>
            </w:r>
            <w:r>
              <w:rPr>
                <w:rFonts w:hint="default"/>
                <w:b/>
                <w:sz w:val="28"/>
                <w:szCs w:val="20"/>
                <w:lang w:val="en-US"/>
              </w:rPr>
              <w:t>5</w:t>
            </w: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2609</w:t>
            </w:r>
          </w:p>
        </w:tc>
        <w:tc>
          <w:tcPr>
            <w:tcW w:w="709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0"/>
              </w:rPr>
              <w:fldChar w:fldCharType="begin"/>
            </w:r>
            <w:r>
              <w:rPr>
                <w:rFonts w:hint="default"/>
                <w:b/>
                <w:sz w:val="28"/>
                <w:szCs w:val="20"/>
              </w:rPr>
              <w:instrText xml:space="preserve"> DOCPROPERTY  Revision  \* MERGEFORMAT </w:instrText>
            </w:r>
            <w:r>
              <w:rPr>
                <w:rFonts w:hint="default"/>
                <w:b/>
                <w:sz w:val="28"/>
                <w:szCs w:val="20"/>
              </w:rPr>
              <w:fldChar w:fldCharType="separate"/>
            </w:r>
            <w:r>
              <w:rPr>
                <w:rFonts w:hint="default"/>
                <w:b/>
                <w:sz w:val="28"/>
                <w:szCs w:val="20"/>
              </w:rPr>
              <w:t>-</w:t>
            </w:r>
            <w:r>
              <w:rPr>
                <w:rFonts w:hint="default"/>
                <w:b/>
                <w:sz w:val="28"/>
                <w:szCs w:val="20"/>
              </w:rPr>
              <w:fldChar w:fldCharType="end"/>
            </w:r>
            <w:r>
              <w:rPr>
                <w:rFonts w:hint="default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8"/>
                <w:szCs w:val="20"/>
                <w:highlight w:val="none"/>
              </w:rPr>
            </w:pPr>
            <w:r>
              <w:rPr>
                <w:rFonts w:hint="default"/>
                <w:b/>
                <w:sz w:val="28"/>
                <w:szCs w:val="20"/>
                <w:highlight w:val="none"/>
              </w:rPr>
              <w:t>17.</w:t>
            </w:r>
            <w:r>
              <w:rPr>
                <w:rFonts w:hint="eastAsia"/>
                <w:b/>
                <w:sz w:val="28"/>
                <w:szCs w:val="20"/>
                <w:highlight w:val="none"/>
                <w:lang w:val="en-US" w:eastAsia="zh-CN"/>
              </w:rPr>
              <w:t>6</w:t>
            </w:r>
            <w:r>
              <w:rPr>
                <w:rFonts w:hint="default"/>
                <w:b/>
                <w:sz w:val="28"/>
                <w:szCs w:val="20"/>
                <w:highlight w:val="none"/>
              </w:rPr>
              <w:t>.</w:t>
            </w:r>
            <w:r>
              <w:rPr>
                <w:rFonts w:hint="default"/>
                <w:b/>
                <w:sz w:val="28"/>
                <w:szCs w:val="20"/>
                <w:highlight w:val="none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none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cs="Arial"/>
                <w:i/>
                <w:sz w:val="20"/>
                <w:szCs w:val="20"/>
              </w:rPr>
            </w:pPr>
            <w:r>
              <w:rPr>
                <w:rFonts w:hint="default" w:cs="Arial"/>
                <w:i/>
                <w:sz w:val="20"/>
                <w:szCs w:val="20"/>
              </w:rPr>
              <w:t xml:space="preserve">For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52"/>
                <w:rFonts w:hint="default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default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default" w:cs="Arial"/>
                <w:i/>
                <w:sz w:val="20"/>
                <w:szCs w:val="20"/>
              </w:rPr>
              <w:br w:type="textWrapping"/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52"/>
                <w:rFonts w:hint="default" w:cs="Arial"/>
                <w:i/>
                <w:sz w:val="20"/>
                <w:szCs w:val="20"/>
              </w:rPr>
              <w:fldChar w:fldCharType="end"/>
            </w:r>
            <w:r>
              <w:rPr>
                <w:rFonts w:hint="default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  <w:u w:val="single"/>
              </w:rPr>
            </w:pPr>
            <w:r>
              <w:rPr>
                <w:rFonts w:hint="default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Title:</w:t>
            </w:r>
            <w:r>
              <w:rPr>
                <w:rFonts w:hint="default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</w:rPr>
              <w:t>Update of information elements for slice specific RACH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CMCC</w:t>
            </w: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 xml:space="preserve">, </w:t>
            </w:r>
            <w:r>
              <w:rPr>
                <w:rFonts w:hint="default"/>
                <w:sz w:val="20"/>
                <w:szCs w:val="20"/>
                <w:highlight w:val="yellow"/>
              </w:rPr>
              <w:fldChar w:fldCharType="begin"/>
            </w:r>
            <w:r>
              <w:rPr>
                <w:rFonts w:hint="default"/>
                <w:sz w:val="20"/>
                <w:szCs w:val="20"/>
                <w:highlight w:val="yellow"/>
              </w:rPr>
              <w:instrText xml:space="preserve"> DOCPROPERTY  SourceIfWg  \* MERGEFORMAT </w:instrText>
            </w:r>
            <w:r>
              <w:rPr>
                <w:rFonts w:hint="default"/>
                <w:sz w:val="20"/>
                <w:szCs w:val="20"/>
                <w:highlight w:val="yellow"/>
              </w:rPr>
              <w:fldChar w:fldCharType="separate"/>
            </w:r>
            <w:r>
              <w:rPr>
                <w:rFonts w:hint="default"/>
                <w:sz w:val="20"/>
                <w:szCs w:val="20"/>
                <w:highlight w:val="yellow"/>
              </w:rPr>
              <w:t>Ericsson</w:t>
            </w:r>
            <w:r>
              <w:rPr>
                <w:rFonts w:hint="default"/>
                <w:sz w:val="20"/>
                <w:szCs w:val="20"/>
                <w:highlight w:val="yellow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R5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  <w:highlight w:val="none"/>
              </w:rPr>
            </w:pPr>
            <w:r>
              <w:rPr>
                <w:rFonts w:hint="default"/>
                <w:b/>
                <w:i/>
                <w:sz w:val="20"/>
                <w:szCs w:val="20"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DOCPROPERTY  RelatedWis  \* MERGEFORMAT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NR_slice-UEConTes</w:t>
            </w:r>
            <w:r>
              <w:rPr>
                <w:rFonts w:hint="default"/>
                <w:sz w:val="20"/>
                <w:szCs w:val="20"/>
              </w:rPr>
              <w:t>t</w:t>
            </w:r>
            <w:r>
              <w:rPr>
                <w:rFonts w:hint="default"/>
                <w:sz w:val="20"/>
                <w:szCs w:val="20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2022-11-3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/>
                <w:b/>
                <w:sz w:val="20"/>
                <w:szCs w:val="20"/>
              </w:rPr>
            </w:pPr>
            <w:r>
              <w:rPr>
                <w:rFonts w:hint="default"/>
                <w:b/>
                <w:sz w:val="20"/>
                <w:szCs w:val="20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default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F</w:t>
            </w:r>
            <w:r>
              <w:rPr>
                <w:rFonts w:hint="default"/>
                <w:i/>
                <w:sz w:val="18"/>
                <w:szCs w:val="20"/>
              </w:rPr>
              <w:t xml:space="preserve">  (correction)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A</w:t>
            </w:r>
            <w:r>
              <w:rPr>
                <w:rFonts w:hint="default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release)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B</w:t>
            </w:r>
            <w:r>
              <w:rPr>
                <w:rFonts w:hint="default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C</w:t>
            </w:r>
            <w:r>
              <w:rPr>
                <w:rFonts w:hint="default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b/>
                <w:i/>
                <w:sz w:val="18"/>
                <w:szCs w:val="20"/>
              </w:rPr>
              <w:t>D</w:t>
            </w:r>
            <w:r>
              <w:rPr>
                <w:rFonts w:hint="default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18"/>
                <w:szCs w:val="20"/>
              </w:rPr>
              <w:t>Detailed explanations of the above categories can</w:t>
            </w:r>
            <w:r>
              <w:rPr>
                <w:rFonts w:hint="default"/>
                <w:sz w:val="18"/>
                <w:szCs w:val="20"/>
              </w:rPr>
              <w:br w:type="textWrapping"/>
            </w:r>
            <w:r>
              <w:rPr>
                <w:rFonts w:hint="default"/>
                <w:sz w:val="18"/>
                <w:szCs w:val="20"/>
              </w:rPr>
              <w:t xml:space="preserve">be found in 3GPP </w:t>
            </w:r>
            <w:r>
              <w:rPr>
                <w:rFonts w:hint="default"/>
                <w:sz w:val="20"/>
                <w:szCs w:val="20"/>
              </w:rPr>
              <w:fldChar w:fldCharType="begin"/>
            </w:r>
            <w:r>
              <w:rPr>
                <w:rFonts w:hint="default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default"/>
                <w:sz w:val="20"/>
                <w:szCs w:val="20"/>
              </w:rPr>
              <w:fldChar w:fldCharType="separate"/>
            </w:r>
            <w:r>
              <w:rPr>
                <w:rStyle w:val="52"/>
                <w:rFonts w:hint="default"/>
                <w:sz w:val="18"/>
                <w:szCs w:val="20"/>
              </w:rPr>
              <w:t>TR 21.900</w:t>
            </w:r>
            <w:r>
              <w:rPr>
                <w:rStyle w:val="52"/>
                <w:rFonts w:hint="default"/>
                <w:sz w:val="18"/>
                <w:szCs w:val="20"/>
              </w:rPr>
              <w:fldChar w:fldCharType="end"/>
            </w:r>
            <w:r>
              <w:rPr>
                <w:rFonts w:hint="default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default"/>
                <w:i/>
                <w:sz w:val="18"/>
                <w:szCs w:val="20"/>
              </w:rPr>
            </w:pPr>
            <w:r>
              <w:rPr>
                <w:rFonts w:hint="default"/>
                <w:i/>
                <w:sz w:val="18"/>
                <w:szCs w:val="20"/>
              </w:rPr>
              <w:t xml:space="preserve">Use </w:t>
            </w:r>
            <w:r>
              <w:rPr>
                <w:rFonts w:hint="default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default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8)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9)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Rel-10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10)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Rel-11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11)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…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6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7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8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  <w:r>
              <w:rPr>
                <w:rFonts w:hint="default"/>
                <w:i/>
                <w:sz w:val="18"/>
                <w:szCs w:val="20"/>
              </w:rPr>
              <w:br w:type="textWrapping"/>
            </w:r>
            <w:r>
              <w:rPr>
                <w:rFonts w:hint="default"/>
                <w:i/>
                <w:sz w:val="18"/>
                <w:szCs w:val="20"/>
              </w:rPr>
              <w:t>Rel-1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ab/>
            </w:r>
            <w:r>
              <w:rPr>
                <w:rFonts w:hint="default"/>
                <w:i/>
                <w:sz w:val="18"/>
                <w:szCs w:val="20"/>
              </w:rPr>
              <w:t>(Release 1</w:t>
            </w:r>
            <w:r>
              <w:rPr>
                <w:rFonts w:hint="default"/>
                <w:i/>
                <w:sz w:val="18"/>
                <w:szCs w:val="20"/>
                <w:lang w:val="en-US"/>
              </w:rPr>
              <w:t>9</w:t>
            </w:r>
            <w:r>
              <w:rPr>
                <w:rFonts w:hint="default"/>
                <w:i/>
                <w:sz w:val="18"/>
                <w:szCs w:val="20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 xml:space="preserve">The information elements related to Rel-17 </w:t>
            </w:r>
            <w:r>
              <w:rPr>
                <w:rFonts w:hint="default"/>
                <w:sz w:val="20"/>
                <w:szCs w:val="20"/>
                <w:lang w:val="en-US"/>
              </w:rPr>
              <w:t xml:space="preserve">slice specific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two-step </w:t>
            </w:r>
            <w:r>
              <w:rPr>
                <w:rFonts w:hint="default"/>
                <w:sz w:val="20"/>
                <w:szCs w:val="20"/>
                <w:lang w:val="en-US"/>
              </w:rPr>
              <w:t>RACH configuration is missing in TS 38.508-1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Chars="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Added following new information elements for slice specific RACH configuration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/>
              </w:rPr>
              <w:t>Table 4.6.3-84BA: NSAG-ID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  <w:p>
            <w:pPr>
              <w:pStyle w:val="88"/>
              <w:keepNext w:val="0"/>
              <w:keepLines w:val="0"/>
              <w:widowControl/>
              <w:numPr>
                <w:ilvl w:val="0"/>
                <w:numId w:val="2"/>
              </w:numPr>
              <w:suppressLineNumbers w:val="0"/>
              <w:spacing w:before="0" w:beforeAutospacing="0" w:after="0" w:afterAutospacing="0"/>
              <w:ind w:left="0" w:leftChars="0" w:right="0" w:firstLineChars="0"/>
              <w:rPr>
                <w:rFonts w:hint="default"/>
                <w:kern w:val="2"/>
                <w:sz w:val="20"/>
                <w:szCs w:val="20"/>
                <w:lang w:val="en-US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 xml:space="preserve">Updated following information elements to add slice specific </w:t>
            </w:r>
            <w:r>
              <w:rPr>
                <w:rFonts w:hint="eastAsia"/>
                <w:kern w:val="2"/>
                <w:sz w:val="20"/>
                <w:szCs w:val="20"/>
                <w:lang w:val="en-US" w:eastAsia="zh-CN"/>
              </w:rPr>
              <w:t xml:space="preserve">two-step </w:t>
            </w:r>
            <w:r>
              <w:rPr>
                <w:rFonts w:hint="default"/>
                <w:kern w:val="2"/>
                <w:sz w:val="20"/>
                <w:szCs w:val="20"/>
                <w:lang w:val="en-US"/>
              </w:rPr>
              <w:t>RACH configuration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  <w:lang w:val="en-US"/>
              </w:rPr>
              <w:t>Table 4.6.3-14: BWP-UplinkCommon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eastAsia"/>
                <w:sz w:val="20"/>
                <w:szCs w:val="20"/>
                <w:lang w:val="en-US"/>
              </w:rPr>
            </w:pPr>
            <w:r>
              <w:rPr>
                <w:rFonts w:hint="default"/>
                <w:sz w:val="20"/>
                <w:szCs w:val="20"/>
                <w:lang w:val="en-US"/>
              </w:rPr>
              <w:t xml:space="preserve">- </w:t>
            </w:r>
            <w:r>
              <w:rPr>
                <w:rFonts w:hint="eastAsia"/>
                <w:sz w:val="20"/>
                <w:szCs w:val="20"/>
                <w:lang w:val="en-US"/>
              </w:rPr>
              <w:t>Table 4.6.3-84B: NSAG-IdentityInfo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 w:firstLine="200" w:firstLineChars="10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- Table 4.6.3-128A: RACH-ConfigCommonTwoStepRA</w:t>
            </w:r>
          </w:p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kern w:val="2"/>
                <w:sz w:val="20"/>
                <w:szCs w:val="20"/>
                <w:lang w:val="en-US"/>
              </w:rPr>
              <w:t>The specification will be incomplete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none"/>
                <w:lang w:val="en-US" w:eastAsia="zh-CN"/>
              </w:rPr>
              <w:t>4.6.3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  <w:r>
              <w:rPr>
                <w:rFonts w:hint="default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Other core specifications</w:t>
            </w:r>
            <w:r>
              <w:rPr>
                <w:rFonts w:hint="default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b/>
                <w:caps/>
                <w:sz w:val="20"/>
                <w:szCs w:val="20"/>
                <w:lang w:eastAsia="zh-CN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default"/>
                <w:sz w:val="20"/>
                <w:szCs w:val="20"/>
              </w:rPr>
            </w:pPr>
            <w:r>
              <w:rPr>
                <w:rFonts w:hint="default"/>
                <w:sz w:val="20"/>
                <w:szCs w:val="20"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 w:eastAsiaTheme="minorEastAsia"/>
                <w:sz w:val="20"/>
                <w:szCs w:val="20"/>
                <w:lang w:val="en-US"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default"/>
                <w:b/>
                <w:i/>
                <w:sz w:val="20"/>
                <w:szCs w:val="20"/>
              </w:rPr>
            </w:pPr>
            <w:r>
              <w:rPr>
                <w:rFonts w:hint="default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default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  <w:t xml:space="preserve">r1: Table 4.6.3-84BA: NSAG-ID has been updated to merge the contents of R5-226258 and Ericsson has been added as co-source company. Table 4.6.3-14: BWP-UplinkCommon has been updated to add Value/remark. Remove trackingAreaCode-r17 from Table 4.6.3-84B: NSAG-IdentityInfo. </w:t>
            </w: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bookmarkStart w:id="1" w:name="_Toc36713251"/>
      <w:bookmarkStart w:id="2" w:name="_Toc75510019"/>
      <w:bookmarkStart w:id="3" w:name="_Toc90971497"/>
      <w:bookmarkStart w:id="4" w:name="_Toc36713654"/>
      <w:bookmarkStart w:id="5" w:name="_Toc58499579"/>
      <w:bookmarkStart w:id="6" w:name="_Toc68538436"/>
      <w:bookmarkStart w:id="7" w:name="_Toc52217967"/>
      <w:r>
        <w:rPr>
          <w:color w:val="00B0F0"/>
          <w:sz w:val="28"/>
          <w:lang w:eastAsia="ja-JP"/>
        </w:rPr>
        <w:t>&lt;Start of modified section&gt;</w:t>
      </w:r>
      <w:bookmarkStart w:id="10" w:name="_GoBack"/>
      <w:bookmarkEnd w:id="10"/>
    </w:p>
    <w:p>
      <w:pPr>
        <w:rPr>
          <w:rFonts w:hint="eastAsia"/>
        </w:rPr>
      </w:pPr>
    </w:p>
    <w:p>
      <w:pPr>
        <w:pStyle w:val="3"/>
      </w:pPr>
      <w:r>
        <w:rPr>
          <w:rFonts w:hint="eastAsia"/>
        </w:rPr>
        <w:t>4.6.3</w:t>
      </w:r>
      <w:r>
        <w:rPr>
          <w:rFonts w:hint="eastAsia"/>
        </w:rPr>
        <w:tab/>
      </w:r>
      <w:r>
        <w:rPr>
          <w:rFonts w:hint="eastAsia"/>
        </w:rPr>
        <w:t>Radio resource control information elements</w:t>
      </w:r>
    </w:p>
    <w:p>
      <w:pPr>
        <w:rPr>
          <w:rFonts w:ascii="Arial" w:hAnsi="Arial"/>
          <w:b/>
          <w:color w:val="0000FF"/>
          <w:sz w:val="36"/>
          <w:lang w:eastAsia="zh-CN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bookmarkStart w:id="8" w:name="_Toc21353790"/>
      <w:bookmarkStart w:id="9" w:name="_Toc27749409"/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BWP-UplinkCommon</w:t>
      </w:r>
      <w:bookmarkEnd w:id="8"/>
      <w:bookmarkEnd w:id="9"/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4.6.3-14: </w:t>
      </w:r>
      <w:r>
        <w:rPr>
          <w:rFonts w:hint="default" w:ascii="Arial" w:hAnsi="Arial" w:eastAsia="宋体" w:cs="Times New Roman"/>
          <w:b/>
          <w:bCs w:val="0"/>
          <w:i/>
          <w:iCs w:val="0"/>
          <w:kern w:val="0"/>
          <w:sz w:val="20"/>
          <w:szCs w:val="20"/>
          <w:lang w:val="en-US" w:eastAsia="zh-CN" w:bidi="ar"/>
        </w:rPr>
        <w:t>BWP-UplinkCommon</w:t>
      </w:r>
    </w:p>
    <w:tbl>
      <w:tblPr>
        <w:tblStyle w:val="47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0" w:author="cmcc" w:date="2022-11-11T12:38:22Z">
          <w:tblPr>
            <w:tblStyle w:val="47"/>
            <w:tblW w:w="975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4536"/>
        <w:gridCol w:w="2267"/>
        <w:gridCol w:w="1700"/>
        <w:gridCol w:w="1245"/>
        <w:tblGridChange w:id="1">
          <w:tblGrid>
            <w:gridCol w:w="4536"/>
            <w:gridCol w:w="2267"/>
            <w:gridCol w:w="1700"/>
            <w:gridCol w:w="1245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9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" w:author="cmcc" w:date="2022-11-11T12:38:22Z">
              <w:tcPr>
                <w:tcW w:w="9747" w:type="dxa"/>
                <w:gridSpan w:val="4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BWP-UplinkCommon ::= </w:t>
            </w:r>
            <w:r>
              <w:rPr>
                <w:rFonts w:hint="default" w:ascii="Arial" w:hAnsi="Arial" w:eastAsia="宋体" w:cs="Times New Roman"/>
                <w:snapToGrid w:val="0"/>
                <w:kern w:val="0"/>
                <w:sz w:val="18"/>
                <w:szCs w:val="20"/>
                <w:lang w:val="en-US" w:eastAsia="en-US" w:bidi="ar"/>
              </w:rPr>
              <w:t xml:space="preserve">SEQUENCE 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genericParameters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BWP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3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3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SUL_SUL AND (RF OR RRM),</w:t>
            </w:r>
          </w:p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RF AND S</w:t>
            </w:r>
            <w:r>
              <w:rPr>
                <w:rFonts w:hint="default" w:ascii="Arial" w:hAnsi="Arial" w:eastAsia="Malgun Gothic" w:cs="Times New Roman"/>
                <w:kern w:val="0"/>
                <w:sz w:val="18"/>
                <w:szCs w:val="20"/>
                <w:lang w:val="en-US" w:eastAsia="en-US" w:bidi="ar"/>
              </w:rPr>
              <w:t>C</w:t>
            </w: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3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pusch-ConfigCommon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4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PUSCH-ConfigCommon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4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4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5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pucch-ConfigCommon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5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5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setup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PUCCH-ConfigCommon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64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5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7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6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69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0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pucch-ConfigCommon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2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73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RF AND SCell_Add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75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74" w:author="cmcc" w:date="2022-10-27T21:36:41Z"/>
        </w:trPr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dashSmallGap" w:color="FFFFFF" w:sz="4" w:space="0"/>
              <w:right w:val="single" w:color="auto" w:sz="4" w:space="0"/>
            </w:tcBorders>
            <w:shd w:val="clear" w:color="auto" w:fill="auto"/>
            <w:vAlign w:val="top"/>
            <w:tcPrChange w:id="76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dashSmallGap" w:color="FFFFFF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78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pPrChange w:id="77" w:author="cmcc" w:date="2022-10-27T21:40:34Z">
                <w:pPr>
                  <w:pStyle w:val="43"/>
                  <w:keepNext/>
                  <w:keepLines/>
                  <w:widowControl/>
                  <w:suppressLineNumbers w:val="0"/>
                  <w:overflowPunct w:val="0"/>
                  <w:autoSpaceDE w:val="0"/>
                  <w:autoSpaceDN w:val="0"/>
                  <w:adjustRightInd w:val="0"/>
                  <w:spacing w:before="0" w:beforeAutospacing="0" w:after="0" w:afterAutospacing="0"/>
                  <w:ind w:left="0" w:right="0"/>
                  <w:jc w:val="left"/>
                </w:pPr>
              </w:pPrChange>
            </w:pPr>
            <w:ins w:id="79" w:author="cmcc" w:date="2022-10-27T21:40:28Z">
              <w:r>
                <w:rPr>
                  <w:rFonts w:hint="default" w:ascii="Arial" w:hAnsi="Arial" w:eastAsia="宋体" w:cs="Times New Roman"/>
                  <w:sz w:val="18"/>
                  <w:szCs w:val="20"/>
                  <w:lang w:val="en-US" w:eastAsia="en-US" w:bidi="ar"/>
                  <w:rPrChange w:id="80" w:author="cmcc" w:date="2022-10-27T21:40:49Z">
                    <w:rPr>
                      <w:rFonts w:hint="default" w:ascii="Times New Roman" w:hAnsi="Times New Roman" w:eastAsia="Times New Roman" w:cs="Times New Roman"/>
                      <w:sz w:val="20"/>
                      <w:szCs w:val="20"/>
                      <w:lang w:val="en-US" w:bidi="ar"/>
                    </w:rPr>
                  </w:rPrChange>
                </w:rPr>
                <w:t>enableRA-PrioritizationForSlicing-r17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81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82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zh-CN" w:bidi="ar"/>
                <w:rPrChange w:id="83" w:author="cmcc" w:date="2022-11-09T09:18:50Z">
                  <w:rPr>
                    <w:ins w:id="84" w:author="cmcc" w:date="2022-10-27T21:36:41Z"/>
                    <w:rFonts w:hint="default" w:ascii="Arial" w:hAnsi="Arial" w:eastAsia="宋体" w:cs="Times New Roman"/>
                    <w:kern w:val="0"/>
                    <w:sz w:val="18"/>
                    <w:szCs w:val="20"/>
                    <w:lang w:val="en-US" w:eastAsia="zh-CN" w:bidi="ar"/>
                  </w:rPr>
                </w:rPrChange>
              </w:rPr>
            </w:pPr>
            <w:ins w:id="85" w:author="cmcc" w:date="2022-10-27T21:42:2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86" w:author="cmcc" w:date="2022-11-09T09:18:50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Not</w:t>
              </w:r>
            </w:ins>
            <w:ins w:id="88" w:author="cmcc" w:date="2022-10-27T21:42:2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89" w:author="cmcc" w:date="2022-11-09T09:18:50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 xml:space="preserve"> </w:t>
              </w:r>
            </w:ins>
            <w:ins w:id="91" w:author="cmcc" w:date="2022-10-27T21:42:24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  <w:rPrChange w:id="92" w:author="cmcc" w:date="2022-11-09T09:18:50Z">
                    <w:rPr>
                      <w:rFonts w:hint="eastAsia" w:ascii="Arial" w:hAnsi="Arial" w:eastAsia="宋体" w:cs="Times New Roman"/>
                      <w:kern w:val="0"/>
                      <w:sz w:val="18"/>
                      <w:szCs w:val="20"/>
                      <w:lang w:val="en-US" w:eastAsia="zh-CN" w:bidi="ar"/>
                    </w:rPr>
                  </w:rPrChange>
                </w:rPr>
                <w:t>present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94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5" w:author="cmcc" w:date="2022-10-27T21:36:41Z"/>
                <w:rFonts w:hint="default"/>
                <w:highlight w:val="yellow"/>
                <w:lang w:val="en-US" w:eastAsia="en-US"/>
                <w:rPrChange w:id="96" w:author="cmcc" w:date="2022-11-09T09:18:50Z">
                  <w:rPr>
                    <w:ins w:id="97" w:author="cmcc" w:date="2022-10-27T21:36:41Z"/>
                    <w:rFonts w:hint="default"/>
                    <w:lang w:val="en-US" w:eastAsia="en-US"/>
                  </w:rPr>
                </w:rPrChange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98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99" w:author="cmcc" w:date="2022-10-27T21:36:41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en-US" w:bidi="ar"/>
                <w:rPrChange w:id="100" w:author="cmcc" w:date="2022-11-09T09:18:50Z">
                  <w:rPr>
                    <w:ins w:id="101" w:author="cmcc" w:date="2022-10-27T21:36:41Z"/>
                    <w:rFonts w:hint="default" w:ascii="Arial" w:hAnsi="Arial" w:eastAsia="宋体" w:cs="Times New Roman"/>
                    <w:kern w:val="0"/>
                    <w:sz w:val="18"/>
                    <w:szCs w:val="20"/>
                    <w:lang w:val="en-US" w:eastAsia="en-US" w:bidi="ar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103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102" w:author="cmcc" w:date="2022-11-09T10:49:52Z"/>
        </w:trPr>
        <w:tc>
          <w:tcPr>
            <w:tcW w:w="4536" w:type="dxa"/>
            <w:tcBorders>
              <w:top w:val="dashSmallGap" w:color="FFFFFF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4" w:author="cmcc" w:date="2022-11-11T12:38:22Z">
              <w:tcPr>
                <w:tcW w:w="4535" w:type="dxa"/>
                <w:tcBorders>
                  <w:top w:val="dashSmallGap" w:color="FFFFFF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ins w:id="105" w:author="cmcc" w:date="2022-11-09T10:49:52Z"/>
                <w:rFonts w:hint="default" w:ascii="Arial" w:hAnsi="Arial" w:eastAsia="宋体" w:cs="Times New Roman"/>
                <w:sz w:val="18"/>
                <w:szCs w:val="20"/>
                <w:lang w:val="en-US" w:eastAsia="en-US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06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07" w:author="cmcc" w:date="2022-11-09T10:49:52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zh-CN" w:bidi="ar"/>
              </w:rPr>
            </w:pPr>
            <w:ins w:id="108" w:author="cmcc" w:date="2022-11-09T10:50:0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</w:rPr>
                <w:t>t</w:t>
              </w:r>
            </w:ins>
            <w:ins w:id="109" w:author="cmcc" w:date="2022-11-09T10:50:0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zh-CN" w:bidi="ar"/>
                </w:rPr>
                <w:t>rue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0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1" w:author="cmcc" w:date="2022-11-09T10:49:52Z"/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2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13" w:author="cmcc" w:date="2022-11-09T10:49:52Z"/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en-US" w:bidi="ar"/>
              </w:rPr>
            </w:pPr>
            <w:ins w:id="114" w:author="cmcc" w:date="2022-11-09T10:50:0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en-US" w:bidi="ar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115" w:author="cmcc" w:date="2022-11-11T12:38:22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6" w:author="cmcc" w:date="2022-11-11T12:38:22Z">
              <w:tcPr>
                <w:tcW w:w="453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7" w:author="cmcc" w:date="2022-11-11T12:38:22Z">
              <w:tcPr>
                <w:tcW w:w="2267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8" w:author="cmcc" w:date="2022-11-11T12:38:22Z">
              <w:tcPr>
                <w:tcW w:w="1700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119" w:author="cmcc" w:date="2022-11-11T12:38:22Z">
              <w:tcPr>
                <w:tcW w:w="124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auto"/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102"/>
        <w:gridCol w:w="6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 w:val="0"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Cs w:val="18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 w:val="0"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sz w:val="20"/>
                <w:szCs w:val="2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SUL_SUL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On the SUL carrier when supplementary carrier is configured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SCell_Add</w:t>
            </w:r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Add SCell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ins w:id="120" w:author="cmcc" w:date="2022-10-27T21:42:43Z"/>
        </w:trPr>
        <w:tc>
          <w:tcPr>
            <w:tcW w:w="31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1" w:author="cmcc" w:date="2022-10-27T21:42:4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22" w:author="cmcc" w:date="2022-10-31T10:35:5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  <w:tc>
          <w:tcPr>
            <w:tcW w:w="6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28" w:type="dxa"/>
              <w:right w:w="120" w:type="dxa"/>
            </w:tcMar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23" w:author="cmcc" w:date="2022-10-27T21:42:43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24" w:author="cmcc" w:date="2022-10-31T10:35:26Z">
              <w:r>
                <w:rPr>
                  <w:rFonts w:hint="default" w:ascii="Times New Roman" w:hAnsi="Times New Roman" w:eastAsia="宋体" w:cs="Times New Roman"/>
                  <w:sz w:val="20"/>
                  <w:szCs w:val="20"/>
                  <w:lang w:val="en-US" w:eastAsia="en-US" w:bidi="ar"/>
                </w:rPr>
                <w:t>Slice specific RACH configuration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ascii="Arial" w:hAnsi="Arial"/>
          <w:b/>
          <w:color w:val="0000FF"/>
          <w:sz w:val="36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ins w:id="125" w:author="cmcc" w:date="2022-10-31T11:34:17Z"/>
          <w:rFonts w:hint="eastAsia" w:eastAsiaTheme="minorEastAsia"/>
          <w:lang w:val="en-US" w:eastAsia="zh-CN"/>
        </w:rPr>
      </w:pPr>
      <w:ins w:id="126" w:author="cmcc" w:date="2022-10-31T11:34:17Z">
        <w:r>
          <w:rPr>
            <w:i/>
            <w:iCs w:val="0"/>
            <w:lang w:val="en-US"/>
          </w:rPr>
          <w:t>–</w:t>
        </w:r>
      </w:ins>
      <w:ins w:id="127" w:author="cmcc" w:date="2022-10-31T11:34:17Z">
        <w:r>
          <w:rPr>
            <w:i/>
            <w:iCs w:val="0"/>
            <w:lang w:val="en-US"/>
          </w:rPr>
          <w:tab/>
        </w:r>
      </w:ins>
      <w:ins w:id="128" w:author="cmcc" w:date="2022-10-31T11:34:17Z">
        <w:r>
          <w:rPr>
            <w:i/>
            <w:iCs w:val="0"/>
            <w:lang w:val="en-US"/>
          </w:rPr>
          <w:t>NSAG-I</w:t>
        </w:r>
      </w:ins>
      <w:ins w:id="129" w:author="cmcc" w:date="2022-10-31T11:34:41Z">
        <w:r>
          <w:rPr>
            <w:rFonts w:hint="eastAsia"/>
            <w:i/>
            <w:iCs w:val="0"/>
            <w:lang w:val="en-US" w:eastAsia="zh-CN"/>
          </w:rPr>
          <w:t>D</w:t>
        </w:r>
      </w:ins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ns w:id="130" w:author="cmcc" w:date="2022-10-31T11:34:17Z"/>
          <w:i/>
          <w:iCs/>
          <w:lang w:val="en-US"/>
        </w:rPr>
      </w:pPr>
      <w:ins w:id="131" w:author="cmcc" w:date="2022-10-31T11:34:17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Table 4.6.3-84B</w:t>
        </w:r>
      </w:ins>
      <w:ins w:id="132" w:author="cmcc" w:date="2022-10-31T11:51:13Z">
        <w:r>
          <w:rPr>
            <w:rFonts w:hint="eastAsia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>A</w:t>
        </w:r>
      </w:ins>
      <w:ins w:id="133" w:author="cmcc" w:date="2022-10-31T11:34:17Z">
        <w:r>
          <w:rPr>
            <w:rFonts w:hint="default" w:ascii="Arial" w:hAnsi="Arial" w:eastAsia="宋体" w:cs="Times New Roman"/>
            <w:b/>
            <w:bCs w:val="0"/>
            <w:kern w:val="0"/>
            <w:sz w:val="20"/>
            <w:szCs w:val="20"/>
            <w:lang w:val="en-US" w:eastAsia="zh-CN" w:bidi="ar"/>
          </w:rPr>
          <w:t xml:space="preserve">: </w:t>
        </w:r>
      </w:ins>
      <w:ins w:id="134" w:author="cmcc" w:date="2022-10-31T11:34:17Z">
        <w:r>
          <w:rPr>
            <w:rFonts w:hint="default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NSAG-I</w:t>
        </w:r>
      </w:ins>
      <w:ins w:id="135" w:author="cmcc" w:date="2022-10-31T11:50:58Z">
        <w:r>
          <w:rPr>
            <w:rFonts w:hint="eastAsia" w:ascii="Arial" w:hAnsi="Arial" w:eastAsia="宋体" w:cs="Times New Roman"/>
            <w:b/>
            <w:bCs w:val="0"/>
            <w:i/>
            <w:iCs/>
            <w:kern w:val="0"/>
            <w:sz w:val="20"/>
            <w:szCs w:val="20"/>
            <w:lang w:val="en-US" w:eastAsia="zh-CN" w:bidi="ar"/>
          </w:rPr>
          <w:t>D</w:t>
        </w:r>
      </w:ins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36" w:author="Ericsson" w:date="2022-10-08T14:36:00Z"/>
        </w:trPr>
        <w:tc>
          <w:tcPr>
            <w:tcW w:w="9747" w:type="dxa"/>
            <w:gridSpan w:val="4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jc w:val="left"/>
              <w:rPr>
                <w:ins w:id="137" w:author="Ericsson" w:date="2022-10-08T14:36:00Z"/>
                <w:rFonts w:hint="default"/>
                <w:b w:val="0"/>
                <w:szCs w:val="20"/>
                <w:highlight w:val="yellow"/>
              </w:rPr>
            </w:pPr>
            <w:ins w:id="138" w:author="Ericsson" w:date="2022-10-08T14:36:00Z">
              <w:r>
                <w:rPr>
                  <w:rFonts w:hint="default"/>
                  <w:b w:val="0"/>
                  <w:szCs w:val="20"/>
                  <w:highlight w:val="yellow"/>
                </w:rPr>
                <w:t>Derivation Path: TS 38.331 [6], clause 6.3.</w:t>
              </w:r>
            </w:ins>
            <w:ins w:id="139" w:author="Ericsson" w:date="2022-10-24T17:33:00Z">
              <w:r>
                <w:rPr>
                  <w:rFonts w:hint="default"/>
                  <w:b w:val="0"/>
                  <w:szCs w:val="20"/>
                  <w:highlight w:val="yellow"/>
                </w:rPr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0" w:author="Ericsson" w:date="2022-10-08T14:36:00Z"/>
        </w:trPr>
        <w:tc>
          <w:tcPr>
            <w:tcW w:w="4535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1" w:author="Ericsson" w:date="2022-10-08T14:36:00Z"/>
                <w:rFonts w:hint="default"/>
                <w:szCs w:val="20"/>
                <w:highlight w:val="yellow"/>
              </w:rPr>
            </w:pPr>
            <w:ins w:id="142" w:author="Ericsson" w:date="2022-10-08T14:36:00Z">
              <w:r>
                <w:rPr>
                  <w:rFonts w:hint="default"/>
                  <w:szCs w:val="20"/>
                  <w:highlight w:val="yellow"/>
                </w:rPr>
                <w:t>Information Element</w:t>
              </w:r>
            </w:ins>
          </w:p>
        </w:tc>
        <w:tc>
          <w:tcPr>
            <w:tcW w:w="2267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3" w:author="Ericsson" w:date="2022-10-08T14:36:00Z"/>
                <w:rFonts w:hint="default"/>
                <w:szCs w:val="20"/>
                <w:highlight w:val="yellow"/>
              </w:rPr>
            </w:pPr>
            <w:ins w:id="144" w:author="Ericsson" w:date="2022-10-08T14:36:00Z">
              <w:r>
                <w:rPr>
                  <w:rFonts w:hint="default"/>
                  <w:szCs w:val="20"/>
                  <w:highlight w:val="yellow"/>
                </w:rPr>
                <w:t>Value/remark</w:t>
              </w:r>
            </w:ins>
          </w:p>
        </w:tc>
        <w:tc>
          <w:tcPr>
            <w:tcW w:w="1700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5" w:author="Ericsson" w:date="2022-10-08T14:36:00Z"/>
                <w:rFonts w:hint="default"/>
                <w:szCs w:val="20"/>
                <w:highlight w:val="yellow"/>
              </w:rPr>
            </w:pPr>
            <w:ins w:id="146" w:author="Ericsson" w:date="2022-10-08T14:36:00Z">
              <w:r>
                <w:rPr>
                  <w:rFonts w:hint="default"/>
                  <w:szCs w:val="20"/>
                  <w:highlight w:val="yellow"/>
                </w:rPr>
                <w:t>Comment</w:t>
              </w:r>
            </w:ins>
          </w:p>
        </w:tc>
        <w:tc>
          <w:tcPr>
            <w:tcW w:w="1245" w:type="dxa"/>
          </w:tcPr>
          <w:p>
            <w:pPr>
              <w:pStyle w:val="58"/>
              <w:widowControl/>
              <w:suppressLineNumbers w:val="0"/>
              <w:spacing w:before="0" w:beforeAutospacing="0" w:afterAutospacing="0"/>
              <w:ind w:left="0" w:right="0"/>
              <w:rPr>
                <w:ins w:id="147" w:author="Ericsson" w:date="2022-10-08T14:36:00Z"/>
                <w:rFonts w:hint="default"/>
                <w:szCs w:val="20"/>
                <w:highlight w:val="yellow"/>
              </w:rPr>
            </w:pPr>
            <w:ins w:id="148" w:author="Ericsson" w:date="2022-10-08T14:36:00Z">
              <w:r>
                <w:rPr>
                  <w:rFonts w:hint="default"/>
                  <w:szCs w:val="20"/>
                  <w:highlight w:val="yellow"/>
                </w:rPr>
                <w:t>Condition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49" w:author="Ericsson" w:date="2022-10-08T14:36:00Z"/>
        </w:trPr>
        <w:tc>
          <w:tcPr>
            <w:tcW w:w="4535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50" w:author="Ericsson" w:date="2022-10-08T14:36:00Z"/>
                <w:rFonts w:hint="default"/>
                <w:szCs w:val="20"/>
                <w:highlight w:val="yellow"/>
              </w:rPr>
            </w:pPr>
            <w:ins w:id="151" w:author="Ericsson" w:date="2022-10-24T18:05:00Z">
              <w:r>
                <w:rPr>
                  <w:rFonts w:hint="default"/>
                  <w:szCs w:val="20"/>
                  <w:highlight w:val="yellow"/>
                </w:rPr>
                <w:t>NSAG-ID-r17</w:t>
              </w:r>
            </w:ins>
          </w:p>
        </w:tc>
        <w:tc>
          <w:tcPr>
            <w:tcW w:w="2267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52" w:author="Ericsson" w:date="2022-10-08T14:36:00Z"/>
                <w:rFonts w:hint="eastAsia" w:eastAsiaTheme="minorEastAsia"/>
                <w:szCs w:val="20"/>
                <w:highlight w:val="yellow"/>
                <w:lang w:val="en-US" w:eastAsia="zh-CN"/>
              </w:rPr>
            </w:pPr>
            <w:ins w:id="153" w:author="cmcc" w:date="2022-11-09T09:15:01Z">
              <w:r>
                <w:rPr>
                  <w:rFonts w:hint="eastAsia"/>
                  <w:szCs w:val="20"/>
                  <w:highlight w:val="yellow"/>
                  <w:lang w:val="en-US" w:eastAsia="zh-CN"/>
                </w:rPr>
                <w:t>FFS</w:t>
              </w:r>
            </w:ins>
          </w:p>
        </w:tc>
        <w:tc>
          <w:tcPr>
            <w:tcW w:w="1700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54" w:author="Ericsson" w:date="2022-10-08T14:36:00Z"/>
                <w:rFonts w:hint="default"/>
                <w:szCs w:val="20"/>
                <w:highlight w:val="yellow"/>
              </w:rPr>
            </w:pPr>
          </w:p>
        </w:tc>
        <w:tc>
          <w:tcPr>
            <w:tcW w:w="1245" w:type="dxa"/>
          </w:tcPr>
          <w:p>
            <w:pPr>
              <w:pStyle w:val="60"/>
              <w:widowControl/>
              <w:suppressLineNumbers w:val="0"/>
              <w:spacing w:before="0" w:beforeAutospacing="0" w:afterAutospacing="0"/>
              <w:ind w:left="0" w:right="0"/>
              <w:rPr>
                <w:ins w:id="155" w:author="Ericsson" w:date="2022-10-08T14:36:00Z"/>
                <w:rFonts w:hint="default"/>
                <w:szCs w:val="20"/>
                <w:highlight w:val="yellow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156" w:author="cmcc" w:date="2022-10-31T11:32:07Z"/>
          <w:lang w:val="en-US"/>
        </w:rPr>
      </w:pP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NSAG-IdentityInfo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4.6.3-84B: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NSAG-IdentityInfo</w:t>
      </w:r>
    </w:p>
    <w:tbl>
      <w:tblPr>
        <w:tblStyle w:val="47"/>
        <w:tblW w:w="974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NSAG-IdentityInfo-r17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 w:firstLine="180" w:firstLineChars="100"/>
              <w:jc w:val="left"/>
              <w:rPr>
                <w:rFonts w:hint="default"/>
                <w:highlight w:val="yellow"/>
                <w:lang w:val="en-US" w:eastAsia="en-US"/>
              </w:rPr>
              <w:pPrChange w:id="157" w:author="cmcc" w:date="2022-10-31T11:37:28Z">
                <w:pPr>
                  <w:pStyle w:val="43"/>
                  <w:keepNext/>
                  <w:keepLines/>
                  <w:widowControl/>
                  <w:suppressLineNumbers w:val="0"/>
                  <w:overflowPunct w:val="0"/>
                  <w:autoSpaceDE w:val="0"/>
                  <w:autoSpaceDN w:val="0"/>
                  <w:adjustRightInd w:val="0"/>
                  <w:spacing w:before="0" w:beforeAutospacing="0" w:after="0" w:afterAutospacing="0"/>
                  <w:ind w:left="0" w:right="0"/>
                  <w:jc w:val="left"/>
                </w:pPr>
              </w:pPrChange>
            </w:pPr>
            <w:ins w:id="158" w:author="cmcc" w:date="2022-10-31T11:37:35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en-US" w:bidi="ar"/>
                </w:rPr>
                <w:t>nsag-ID-r17</w:t>
              </w:r>
            </w:ins>
            <w:del w:id="159" w:author="cmcc" w:date="2022-10-31T11:3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highlight w:val="yellow"/>
                  <w:lang w:val="en-US" w:eastAsia="en-US" w:bidi="ar"/>
                </w:rPr>
                <w:delText>FFS</w:delText>
              </w:r>
            </w:del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  <w:ins w:id="160" w:author="cmcc" w:date="2022-10-31T11:37:53Z">
              <w:r>
                <w:rPr>
                  <w:rFonts w:hint="eastAsia" w:ascii="Arial" w:hAnsi="Arial" w:eastAsia="宋体"/>
                  <w:sz w:val="18"/>
                  <w:szCs w:val="20"/>
                  <w:highlight w:val="yellow"/>
                  <w:lang w:val="en-US" w:eastAsia="zh-CN" w:bidi="ar"/>
                  <w:rPrChange w:id="161" w:author="cmcc" w:date="2022-10-31T11:38:03Z">
                    <w:rPr>
                      <w:rFonts w:hint="eastAsia"/>
                      <w:lang w:val="en-US" w:eastAsia="en-US"/>
                    </w:rPr>
                  </w:rPrChange>
                </w:rPr>
                <w:t>NSAG-ID-r17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highlight w:val="yellow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highlight w:val="yellow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rFonts w:ascii="Times New Roman" w:hAnsi="Times New Roman"/>
          <w:b w:val="0"/>
          <w:sz w:val="20"/>
          <w:lang w:val="en-US"/>
        </w:rPr>
      </w:pPr>
      <w:r>
        <w:rPr>
          <w:rFonts w:ascii="Arial" w:hAnsi="Arial"/>
          <w:b/>
          <w:color w:val="0000FF"/>
          <w:sz w:val="36"/>
        </w:rPr>
        <w:t>&lt; Unchanged sections omitted &gt;</w:t>
      </w:r>
    </w:p>
    <w:p>
      <w:pPr>
        <w:pStyle w:val="5"/>
        <w:widowControl/>
        <w:rPr>
          <w:lang w:val="en-US"/>
        </w:rPr>
      </w:pPr>
      <w:r>
        <w:rPr>
          <w:i/>
          <w:iCs w:val="0"/>
          <w:lang w:val="en-US"/>
        </w:rPr>
        <w:t>–</w:t>
      </w:r>
      <w:r>
        <w:rPr>
          <w:i/>
          <w:iCs w:val="0"/>
          <w:lang w:val="en-US"/>
        </w:rPr>
        <w:tab/>
      </w:r>
      <w:r>
        <w:rPr>
          <w:i/>
          <w:iCs w:val="0"/>
          <w:lang w:val="en-US"/>
        </w:rPr>
        <w:t>RACH-ConfigCommonTwoStepRA</w:t>
      </w:r>
    </w:p>
    <w:p>
      <w:pPr>
        <w:pStyle w:val="43"/>
        <w:keepNext/>
        <w:keepLines/>
        <w:widowControl/>
        <w:suppressLineNumbers w:val="0"/>
        <w:overflowPunct w:val="0"/>
        <w:autoSpaceDE w:val="0"/>
        <w:autoSpaceDN w:val="0"/>
        <w:adjustRightInd w:val="0"/>
        <w:spacing w:before="60" w:beforeAutospacing="0" w:after="180" w:afterAutospacing="0"/>
        <w:ind w:left="0" w:right="0"/>
        <w:jc w:val="center"/>
        <w:rPr>
          <w:i/>
          <w:iCs/>
          <w:lang w:val="en-US"/>
        </w:rPr>
      </w:pPr>
      <w:r>
        <w:rPr>
          <w:rFonts w:hint="default" w:ascii="Arial" w:hAnsi="Arial" w:eastAsia="宋体" w:cs="Times New Roman"/>
          <w:b/>
          <w:bCs w:val="0"/>
          <w:kern w:val="0"/>
          <w:sz w:val="20"/>
          <w:szCs w:val="20"/>
          <w:lang w:val="en-US" w:eastAsia="zh-CN" w:bidi="ar"/>
        </w:rPr>
        <w:t xml:space="preserve">Table 4.6.3-128A: </w:t>
      </w:r>
      <w:r>
        <w:rPr>
          <w:rFonts w:hint="default" w:ascii="Arial" w:hAnsi="Arial" w:eastAsia="宋体" w:cs="Times New Roman"/>
          <w:b/>
          <w:bCs w:val="0"/>
          <w:i/>
          <w:iCs/>
          <w:kern w:val="0"/>
          <w:sz w:val="20"/>
          <w:szCs w:val="20"/>
          <w:lang w:val="en-US" w:eastAsia="zh-CN" w:bidi="ar"/>
        </w:rPr>
        <w:t>RACH-ConfigCommonTwoStepRA</w:t>
      </w:r>
    </w:p>
    <w:tbl>
      <w:tblPr>
        <w:tblStyle w:val="4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b w:val="0"/>
                <w:bCs w:val="0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 w:val="0"/>
                <w:bCs w:val="0"/>
                <w:kern w:val="0"/>
                <w:sz w:val="18"/>
                <w:szCs w:val="20"/>
                <w:lang w:val="en-US" w:eastAsia="en-US" w:bidi="ar"/>
              </w:rPr>
              <w:t>Derivation Path: TS 38.331 [6], clause 6.3.2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Information Element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Value/remark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Comment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b/>
                <w:bCs w:val="0"/>
                <w:kern w:val="0"/>
                <w:sz w:val="18"/>
                <w:szCs w:val="20"/>
                <w:lang w:val="en-US" w:eastAsia="en-US" w:bidi="ar"/>
              </w:rPr>
              <w:t>Condition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RACH-ConfigCommonTwoStepRA-r16 ::=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rach-ConfigGenericTwoStepRA-r16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RACH-ConfigGenericTwoStepRA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msgA-TotalNumberOfRA-Preambles-r16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msgA-SSB-PerRACH-OccasionAndCB-PreamblesPerSSB-r16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one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8"/>
                <w:szCs w:val="20"/>
                <w:lang w:val="en-US" w:eastAsia="en-US" w:bidi="ar"/>
              </w:rPr>
              <w:t>n8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等线" w:cs="Times New Roman"/>
                <w:kern w:val="0"/>
                <w:sz w:val="18"/>
                <w:szCs w:val="20"/>
                <w:lang w:val="en-US" w:eastAsia="en-US" w:bidi="ar"/>
              </w:rPr>
              <w:t>n4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FR2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msgA-CB-PreamblesPerSSB-PerSharedRO-r16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msgA-SSB-SharedRO-MaskIndex-r16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groupB-ConfiguredTwoStepRA-r16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msgA-PRACH-RootSequenceIndex-r16 CHOICE {}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msgA-TransMax-r16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N8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msgA-RSRP-Threshold-r16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RSRP-Range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msgA-RSRP-ThresholdSSB-r16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RSRP-Range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msgA-SubcarrierSpacing-r16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msgA-RestrictedSetConfig-r16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ra-PrioritizationForAccessIdentityTwoStep-r16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ra-Prioritization-r16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RA-Prioritization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  ra-PrioritizationForAI-r16 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'10'B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 xml:space="preserve">  ra-ContentionResolutionTimer-r16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sf32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62" w:author="cmcc" w:date="2022-10-31T10:20:37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63" w:author="cmcc" w:date="2022-10-31T10:2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64" w:author="cmcc" w:date="2022-10-31T10:20:4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65" w:author="cmcc" w:date="2022-10-31T10:20:4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66" w:author="cmcc" w:date="2022-10-31T10:20:46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ra-PrioritizationForSlicingTwoStep-r17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67" w:author="cmcc" w:date="2022-10-31T10:20:37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68" w:author="cmcc" w:date="2022-10-31T11:07:3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No</w:t>
              </w:r>
            </w:ins>
            <w:ins w:id="169" w:author="cmcc" w:date="2022-10-31T11:07:3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t </w:t>
              </w:r>
            </w:ins>
            <w:ins w:id="170" w:author="cmcc" w:date="2022-10-31T11:07:3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</w:t>
              </w:r>
            </w:ins>
            <w:ins w:id="171" w:author="cmcc" w:date="2022-10-31T11:07:4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resent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2" w:author="cmcc" w:date="2022-10-31T10:20:37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3" w:author="cmcc" w:date="2022-10-31T10:20:37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4" w:author="cmcc" w:date="2022-10-31T11:07:02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5" w:author="cmcc" w:date="2022-10-31T11:07:0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6" w:author="cmcc" w:date="2022-10-31T11:07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77" w:author="cmcc" w:date="2022-10-31T11:07:21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RA-PrioritizationForSlicing-r17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8" w:author="cmcc" w:date="2022-10-31T11:07:0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79" w:author="cmcc" w:date="2022-10-31T11:07:02Z"/>
                <w:rFonts w:hint="default"/>
                <w:lang w:val="en-US" w:eastAsia="en-US"/>
              </w:rPr>
            </w:pPr>
            <w:ins w:id="180" w:author="cmcc" w:date="2022-10-31T11:07:59Z">
              <w:r>
                <w:rPr>
                  <w:rFonts w:hint="default" w:ascii="Arial" w:hAnsi="Arial" w:eastAsia="宋体"/>
                  <w:sz w:val="18"/>
                  <w:szCs w:val="20"/>
                  <w:lang w:val="en-US" w:eastAsia="en-US" w:bidi="ar"/>
                  <w:rPrChange w:id="181" w:author="cmcc" w:date="2022-10-31T11:08:05Z">
                    <w:rPr>
                      <w:rFonts w:hint="eastAsia"/>
                      <w:lang w:val="en-US" w:eastAsia="en-US"/>
                    </w:rPr>
                  </w:rPrChange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82" w:author="cmcc" w:date="2022-10-31T10:51:02Z"/>
        </w:trPr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dashSmallGap" w:color="BEBEBE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83" w:author="cmcc" w:date="2022-10-31T10:51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84" w:author="cmcc" w:date="2022-10-31T10:51:09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85" w:author="cmcc" w:date="2022-10-31T10:51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86" w:author="cmcc" w:date="2022-10-31T10:51:1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featureCombinationPreamblesList-r17</w:t>
              </w:r>
            </w:ins>
            <w:ins w:id="187" w:author="cmcc" w:date="2022-10-31T11:12:27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 </w:t>
              </w:r>
            </w:ins>
            <w:ins w:id="188" w:author="cmcc" w:date="2022-10-31T11:12:33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SEQUENCE (SIZE(1..maxFeatureCombPreamblesPerRACHResource-r17)) OF FeatureCombinationPreambles-r17</w:t>
              </w:r>
            </w:ins>
            <w:ins w:id="189" w:author="cmcc" w:date="2022-10-31T11:12:48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{}</w:t>
              </w:r>
            </w:ins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0" w:author="cmcc" w:date="2022-10-31T10:51:0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  <w:ins w:id="191" w:author="cmcc" w:date="2022-10-31T11:13:10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 xml:space="preserve">Not </w:t>
              </w:r>
            </w:ins>
            <w:ins w:id="192" w:author="cmcc" w:date="2022-10-31T11:13:11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pre</w:t>
              </w:r>
            </w:ins>
            <w:ins w:id="193" w:author="cmcc" w:date="2022-10-31T11:13:12Z">
              <w:r>
                <w:rPr>
                  <w:rFonts w:hint="eastAsia" w:ascii="Arial" w:hAnsi="Arial" w:eastAsia="宋体" w:cs="Times New Roman"/>
                  <w:kern w:val="0"/>
                  <w:sz w:val="18"/>
                  <w:szCs w:val="20"/>
                  <w:lang w:val="en-US" w:eastAsia="zh-CN" w:bidi="ar"/>
                </w:rPr>
                <w:t>sent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4" w:author="cmcc" w:date="2022-10-31T10:51:0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5" w:author="cmcc" w:date="2022-10-31T10:51:02Z"/>
                <w:rFonts w:hint="default"/>
                <w:lang w:val="en-US" w:eastAsia="en-US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96" w:author="cmcc" w:date="2022-10-31T11:12:52Z"/>
        </w:trPr>
        <w:tc>
          <w:tcPr>
            <w:tcW w:w="4535" w:type="dxa"/>
            <w:tcBorders>
              <w:top w:val="dashSmallGap" w:color="BEBEBE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7" w:author="cmcc" w:date="2022-10-31T11:12:52Z"/>
                <w:rFonts w:hint="eastAsia" w:ascii="Arial" w:hAnsi="Arial" w:eastAsia="宋体" w:cs="Times New Roman"/>
                <w:kern w:val="0"/>
                <w:sz w:val="18"/>
                <w:szCs w:val="20"/>
                <w:lang w:val="en-US" w:eastAsia="zh-CN" w:bidi="ar"/>
              </w:rPr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198" w:author="cmcc" w:date="2022-10-31T11:12:52Z"/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</w:pPr>
            <w:ins w:id="199" w:author="cmcc" w:date="2022-10-31T11:13:2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FeatureCombinationPreambles-r17</w:t>
              </w:r>
            </w:ins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00" w:author="cmcc" w:date="2022-10-31T11:12:52Z"/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01" w:author="cmcc" w:date="2022-10-31T11:12:52Z"/>
                <w:rFonts w:hint="default"/>
                <w:lang w:val="en-US" w:eastAsia="en-US"/>
              </w:rPr>
            </w:pPr>
            <w:ins w:id="202" w:author="cmcc" w:date="2022-10-31T11:13:31Z">
              <w:r>
                <w:rPr>
                  <w:rFonts w:hint="default" w:ascii="Arial" w:hAnsi="Arial" w:eastAsia="宋体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  <w:r>
              <w:rPr>
                <w:rFonts w:hint="default" w:ascii="Arial" w:hAnsi="Arial" w:eastAsia="宋体" w:cs="Times New Roman"/>
                <w:kern w:val="0"/>
                <w:sz w:val="18"/>
                <w:szCs w:val="20"/>
                <w:lang w:val="en-US" w:eastAsia="en-US" w:bidi="ar"/>
              </w:rPr>
              <w:t>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rFonts w:hint="default"/>
                <w:lang w:val="en-US" w:eastAsia="en-US"/>
              </w:rPr>
            </w:pPr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ins w:id="203" w:author="cmcc" w:date="2022-10-31T11:13:34Z"/>
          <w:lang w:val="en-US"/>
        </w:rPr>
      </w:pPr>
    </w:p>
    <w:tbl>
      <w:tblPr>
        <w:tblStyle w:val="47"/>
        <w:tblW w:w="97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  <w:tblPrChange w:id="204" w:author="cmcc" w:date="2022-10-31T11:32:00Z">
          <w:tblPr>
            <w:tblStyle w:val="47"/>
            <w:tblW w:w="9750" w:type="dxa"/>
            <w:tblInd w:w="0" w:type="dxa"/>
            <w:tbl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H w:val="single" w:color="auto" w:sz="4" w:space="0"/>
              <w:insideV w:val="single" w:color="auto" w:sz="4" w:space="0"/>
            </w:tblBorders>
            <w:shd w:val="clear" w:color="auto" w:fill="auto"/>
            <w:tblLayout w:type="fixed"/>
            <w:tblCellMar>
              <w:top w:w="0" w:type="dxa"/>
              <w:left w:w="108" w:type="dxa"/>
              <w:bottom w:w="0" w:type="dxa"/>
              <w:right w:w="108" w:type="dxa"/>
            </w:tblCellMar>
          </w:tblPr>
        </w:tblPrChange>
      </w:tblPr>
      <w:tblGrid>
        <w:gridCol w:w="3937"/>
        <w:gridCol w:w="5813"/>
        <w:tblGridChange w:id="205">
          <w:tblGrid>
            <w:gridCol w:w="3937"/>
            <w:gridCol w:w="5813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  <w:tblPrExChange w:id="207" w:author="cmcc" w:date="2022-10-31T11:3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06" w:author="cmcc" w:date="2022-10-31T11:14:16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08" w:author="cmcc" w:date="2022-10-31T11:32:00Z">
              <w:tcPr>
                <w:tcW w:w="39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09" w:author="cmcc" w:date="2022-10-31T11:14:16Z"/>
                <w:rFonts w:hint="default"/>
                <w:lang w:val="en-US" w:eastAsia="en-US"/>
              </w:rPr>
            </w:pPr>
            <w:ins w:id="210" w:author="cmcc" w:date="2022-10-31T11:14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Condition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1" w:author="cmcc" w:date="2022-10-31T11:32:00Z">
              <w:tcPr>
                <w:tcW w:w="5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center"/>
              <w:rPr>
                <w:ins w:id="212" w:author="cmcc" w:date="2022-10-31T11:14:16Z"/>
                <w:rFonts w:hint="default"/>
                <w:lang w:val="en-US" w:eastAsia="en-US"/>
              </w:rPr>
            </w:pPr>
            <w:ins w:id="213" w:author="cmcc" w:date="2022-10-31T11:14:16Z">
              <w:r>
                <w:rPr>
                  <w:rFonts w:hint="default" w:ascii="Arial" w:hAnsi="Arial" w:eastAsia="宋体" w:cs="Times New Roman"/>
                  <w:b/>
                  <w:bCs w:val="0"/>
                  <w:kern w:val="0"/>
                  <w:sz w:val="18"/>
                  <w:szCs w:val="20"/>
                  <w:lang w:val="en-US" w:eastAsia="en-US" w:bidi="ar"/>
                </w:rPr>
                <w:t>Explanation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  <w:tblPrExChange w:id="215" w:author="cmcc" w:date="2022-10-31T11:32:00Z">
            <w:tblPrEx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CellMar>
                <w:top w:w="0" w:type="dxa"/>
                <w:left w:w="108" w:type="dxa"/>
                <w:bottom w:w="0" w:type="dxa"/>
                <w:right w:w="108" w:type="dxa"/>
              </w:tblCellMar>
            </w:tblPrEx>
          </w:tblPrExChange>
        </w:tblPrEx>
        <w:trPr>
          <w:ins w:id="214" w:author="cmcc" w:date="2022-10-31T11:14:16Z"/>
        </w:trPr>
        <w:tc>
          <w:tcPr>
            <w:tcW w:w="39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6" w:author="cmcc" w:date="2022-10-31T11:32:00Z">
              <w:tcPr>
                <w:tcW w:w="3936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17" w:author="cmcc" w:date="2022-10-31T11:14:16Z"/>
                <w:rFonts w:hint="default"/>
                <w:lang w:val="en-US" w:eastAsia="en-US"/>
              </w:rPr>
            </w:pPr>
            <w:ins w:id="218" w:author="cmcc" w:date="2022-10-31T11:14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Slice_RACH</w:t>
              </w:r>
            </w:ins>
          </w:p>
        </w:tc>
        <w:tc>
          <w:tcPr>
            <w:tcW w:w="5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  <w:tcPrChange w:id="219" w:author="cmcc" w:date="2022-10-31T11:32:00Z">
              <w:tcPr>
                <w:tcW w:w="5811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vAlign w:val="top"/>
              </w:tcPr>
            </w:tcPrChange>
          </w:tcPr>
          <w:p>
            <w:pPr>
              <w:pStyle w:val="43"/>
              <w:keepNext/>
              <w:keepLines/>
              <w:widowControl/>
              <w:suppressLineNumbers w:val="0"/>
              <w:overflowPunct w:val="0"/>
              <w:autoSpaceDE w:val="0"/>
              <w:autoSpaceDN w:val="0"/>
              <w:adjustRightInd w:val="0"/>
              <w:spacing w:before="0" w:beforeAutospacing="0" w:after="0" w:afterAutospacing="0"/>
              <w:ind w:left="0" w:right="0"/>
              <w:jc w:val="left"/>
              <w:rPr>
                <w:ins w:id="220" w:author="cmcc" w:date="2022-10-31T11:14:16Z"/>
                <w:rFonts w:hint="default"/>
                <w:lang w:val="en-US" w:eastAsia="en-US"/>
              </w:rPr>
            </w:pPr>
            <w:ins w:id="221" w:author="cmcc" w:date="2022-10-31T11:14:16Z">
              <w:r>
                <w:rPr>
                  <w:rFonts w:hint="default" w:ascii="Arial" w:hAnsi="Arial" w:eastAsia="宋体" w:cs="Times New Roman"/>
                  <w:kern w:val="0"/>
                  <w:sz w:val="18"/>
                  <w:szCs w:val="20"/>
                  <w:lang w:val="en-US" w:eastAsia="en-US" w:bidi="ar"/>
                </w:rPr>
                <w:t>Slice specific RACH configuration</w:t>
              </w:r>
            </w:ins>
          </w:p>
        </w:tc>
      </w:tr>
    </w:tbl>
    <w:p>
      <w:pPr>
        <w:keepNext w:val="0"/>
        <w:keepLines w:val="0"/>
        <w:widowControl/>
        <w:suppressLineNumbers w:val="0"/>
        <w:overflowPunct w:val="0"/>
        <w:autoSpaceDE w:val="0"/>
        <w:autoSpaceDN w:val="0"/>
        <w:adjustRightInd w:val="0"/>
        <w:spacing w:before="0" w:beforeAutospacing="0" w:after="180" w:afterAutospacing="0"/>
        <w:ind w:left="0" w:right="0"/>
        <w:jc w:val="left"/>
        <w:rPr>
          <w:lang w:val="en-US"/>
        </w:rPr>
      </w:pPr>
    </w:p>
    <w:p>
      <w:pPr>
        <w:rPr>
          <w:color w:val="00B0F0"/>
          <w:sz w:val="28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>
      <w:pPr>
        <w:pStyle w:val="14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0"/>
        <w:ind w:left="1134" w:hanging="1134"/>
        <w:textAlignment w:val="auto"/>
        <w:rPr>
          <w:color w:val="00B0F0"/>
          <w:sz w:val="28"/>
          <w:lang w:eastAsia="ja-JP"/>
        </w:rPr>
      </w:pPr>
      <w:r>
        <w:rPr>
          <w:color w:val="00B0F0"/>
          <w:sz w:val="28"/>
          <w:lang w:eastAsia="ja-JP"/>
        </w:rPr>
        <w:t>&lt;End of modified section&gt;</w:t>
      </w:r>
    </w:p>
    <w:p/>
    <w:p>
      <w:pPr>
        <w:rPr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0008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E33A1E"/>
    <w:multiLevelType w:val="singleLevel"/>
    <w:tmpl w:val="DDE33A1E"/>
    <w:lvl w:ilvl="0" w:tentative="0">
      <w:start w:val="1"/>
      <w:numFmt w:val="decimal"/>
      <w:suff w:val="space"/>
      <w:lvlText w:val="%1."/>
      <w:lvlJc w:val="left"/>
      <w:pPr>
        <w:ind w:left="-100"/>
      </w:pPr>
    </w:lvl>
  </w:abstractNum>
  <w:abstractNum w:abstractNumId="1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0E4D12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E773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86DA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4CF"/>
    <w:rsid w:val="00684D8E"/>
    <w:rsid w:val="00694CBE"/>
    <w:rsid w:val="00695808"/>
    <w:rsid w:val="006A0B36"/>
    <w:rsid w:val="006B46FB"/>
    <w:rsid w:val="006D1523"/>
    <w:rsid w:val="006E21FB"/>
    <w:rsid w:val="0072374A"/>
    <w:rsid w:val="0075305F"/>
    <w:rsid w:val="007618EC"/>
    <w:rsid w:val="00792342"/>
    <w:rsid w:val="007977A8"/>
    <w:rsid w:val="007A2219"/>
    <w:rsid w:val="007B512A"/>
    <w:rsid w:val="007C2097"/>
    <w:rsid w:val="007C7249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D7C8A"/>
    <w:rsid w:val="00BF7064"/>
    <w:rsid w:val="00BF7BDB"/>
    <w:rsid w:val="00C016D1"/>
    <w:rsid w:val="00C11C40"/>
    <w:rsid w:val="00C51DD7"/>
    <w:rsid w:val="00C66BA2"/>
    <w:rsid w:val="00C72D2F"/>
    <w:rsid w:val="00C77D77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369DC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1761DD2"/>
    <w:rsid w:val="029D0FCC"/>
    <w:rsid w:val="02D461A5"/>
    <w:rsid w:val="02DB7E98"/>
    <w:rsid w:val="03047F08"/>
    <w:rsid w:val="032A0D01"/>
    <w:rsid w:val="038C76D9"/>
    <w:rsid w:val="04A07D27"/>
    <w:rsid w:val="04C91246"/>
    <w:rsid w:val="04E67FCD"/>
    <w:rsid w:val="04FC18C0"/>
    <w:rsid w:val="050173E8"/>
    <w:rsid w:val="05E473EC"/>
    <w:rsid w:val="06961A5D"/>
    <w:rsid w:val="06CF4142"/>
    <w:rsid w:val="073A3169"/>
    <w:rsid w:val="075A12C3"/>
    <w:rsid w:val="07D81CB4"/>
    <w:rsid w:val="084E6FB6"/>
    <w:rsid w:val="086B6EF3"/>
    <w:rsid w:val="08751EB8"/>
    <w:rsid w:val="09130520"/>
    <w:rsid w:val="096B3C7C"/>
    <w:rsid w:val="09C55E8E"/>
    <w:rsid w:val="0A3940D4"/>
    <w:rsid w:val="0A620AD1"/>
    <w:rsid w:val="0B3338F3"/>
    <w:rsid w:val="0BF778EF"/>
    <w:rsid w:val="0C4C4DF9"/>
    <w:rsid w:val="0C717524"/>
    <w:rsid w:val="0C846E3D"/>
    <w:rsid w:val="0C8875A5"/>
    <w:rsid w:val="0C8D40CE"/>
    <w:rsid w:val="0C974D98"/>
    <w:rsid w:val="0D312A53"/>
    <w:rsid w:val="0D603A76"/>
    <w:rsid w:val="0D9C75C6"/>
    <w:rsid w:val="0EBE050C"/>
    <w:rsid w:val="0EEC5DD6"/>
    <w:rsid w:val="0F2F609A"/>
    <w:rsid w:val="101C1A29"/>
    <w:rsid w:val="101C430F"/>
    <w:rsid w:val="11347D9D"/>
    <w:rsid w:val="1250242B"/>
    <w:rsid w:val="127C5784"/>
    <w:rsid w:val="12F92F08"/>
    <w:rsid w:val="134328E0"/>
    <w:rsid w:val="135D3545"/>
    <w:rsid w:val="142912AD"/>
    <w:rsid w:val="1453449E"/>
    <w:rsid w:val="14821566"/>
    <w:rsid w:val="153B1BD5"/>
    <w:rsid w:val="15CF5E9D"/>
    <w:rsid w:val="16005581"/>
    <w:rsid w:val="16262B49"/>
    <w:rsid w:val="167730E9"/>
    <w:rsid w:val="18A709CF"/>
    <w:rsid w:val="18C45B2F"/>
    <w:rsid w:val="18EA7DBC"/>
    <w:rsid w:val="198F61D9"/>
    <w:rsid w:val="19FC6555"/>
    <w:rsid w:val="1A077050"/>
    <w:rsid w:val="1A5808C8"/>
    <w:rsid w:val="1A9E54B0"/>
    <w:rsid w:val="1AB4102E"/>
    <w:rsid w:val="1B6E08E0"/>
    <w:rsid w:val="1BF369BC"/>
    <w:rsid w:val="1C114B07"/>
    <w:rsid w:val="1C2C6B7E"/>
    <w:rsid w:val="1CC84C83"/>
    <w:rsid w:val="1D535CB5"/>
    <w:rsid w:val="1DF547B6"/>
    <w:rsid w:val="1E0F44A4"/>
    <w:rsid w:val="1E5548D1"/>
    <w:rsid w:val="1E6B55BD"/>
    <w:rsid w:val="1E855F21"/>
    <w:rsid w:val="1EBF1274"/>
    <w:rsid w:val="1ECF327D"/>
    <w:rsid w:val="1F54490E"/>
    <w:rsid w:val="1F5F72F5"/>
    <w:rsid w:val="1FC01684"/>
    <w:rsid w:val="1FDA69CE"/>
    <w:rsid w:val="201B3E95"/>
    <w:rsid w:val="20566749"/>
    <w:rsid w:val="208064C9"/>
    <w:rsid w:val="2084471D"/>
    <w:rsid w:val="208E59CC"/>
    <w:rsid w:val="2124375A"/>
    <w:rsid w:val="215B17C9"/>
    <w:rsid w:val="21B564E6"/>
    <w:rsid w:val="22624B62"/>
    <w:rsid w:val="22880AAF"/>
    <w:rsid w:val="229149B4"/>
    <w:rsid w:val="23090DEF"/>
    <w:rsid w:val="23B209E7"/>
    <w:rsid w:val="248140C5"/>
    <w:rsid w:val="252A77C1"/>
    <w:rsid w:val="253306E7"/>
    <w:rsid w:val="256C0BC1"/>
    <w:rsid w:val="26204BB3"/>
    <w:rsid w:val="26CD23B6"/>
    <w:rsid w:val="271A7DCD"/>
    <w:rsid w:val="2791680F"/>
    <w:rsid w:val="2868599A"/>
    <w:rsid w:val="28845F93"/>
    <w:rsid w:val="28AB7797"/>
    <w:rsid w:val="29080E01"/>
    <w:rsid w:val="29C466C7"/>
    <w:rsid w:val="2A056E4A"/>
    <w:rsid w:val="2A064F1C"/>
    <w:rsid w:val="2ABC0FBB"/>
    <w:rsid w:val="2AD130EF"/>
    <w:rsid w:val="2B3A6DAC"/>
    <w:rsid w:val="2B3C1899"/>
    <w:rsid w:val="2B7645DD"/>
    <w:rsid w:val="2C8B3E98"/>
    <w:rsid w:val="2C965BEC"/>
    <w:rsid w:val="2CB85EB3"/>
    <w:rsid w:val="2CBC17D7"/>
    <w:rsid w:val="2CDF256E"/>
    <w:rsid w:val="2D377EEB"/>
    <w:rsid w:val="2D3A716A"/>
    <w:rsid w:val="2D776762"/>
    <w:rsid w:val="2F3F358F"/>
    <w:rsid w:val="2FAD780F"/>
    <w:rsid w:val="2FD572B8"/>
    <w:rsid w:val="2FFE2E32"/>
    <w:rsid w:val="3066661F"/>
    <w:rsid w:val="30865F6F"/>
    <w:rsid w:val="3139443D"/>
    <w:rsid w:val="31F774C0"/>
    <w:rsid w:val="32165804"/>
    <w:rsid w:val="32C63179"/>
    <w:rsid w:val="332D48F7"/>
    <w:rsid w:val="334A4A2F"/>
    <w:rsid w:val="336A3524"/>
    <w:rsid w:val="33CC53A7"/>
    <w:rsid w:val="343A2885"/>
    <w:rsid w:val="35115121"/>
    <w:rsid w:val="356D0BE7"/>
    <w:rsid w:val="35711397"/>
    <w:rsid w:val="3573004D"/>
    <w:rsid w:val="360A717F"/>
    <w:rsid w:val="364F7D6E"/>
    <w:rsid w:val="36526121"/>
    <w:rsid w:val="36D65C16"/>
    <w:rsid w:val="379273B4"/>
    <w:rsid w:val="379A19C5"/>
    <w:rsid w:val="384551ED"/>
    <w:rsid w:val="38AF4EB9"/>
    <w:rsid w:val="38D96B60"/>
    <w:rsid w:val="39197C68"/>
    <w:rsid w:val="392E2BC2"/>
    <w:rsid w:val="39C80C97"/>
    <w:rsid w:val="39F5094A"/>
    <w:rsid w:val="3AA923AE"/>
    <w:rsid w:val="3AB52683"/>
    <w:rsid w:val="3AFA7E7E"/>
    <w:rsid w:val="3B2B05FE"/>
    <w:rsid w:val="3C123DB0"/>
    <w:rsid w:val="3C65786F"/>
    <w:rsid w:val="3E732D3D"/>
    <w:rsid w:val="3F0B657D"/>
    <w:rsid w:val="40270F6B"/>
    <w:rsid w:val="406816D5"/>
    <w:rsid w:val="40691978"/>
    <w:rsid w:val="406D6974"/>
    <w:rsid w:val="415C39B9"/>
    <w:rsid w:val="417733FE"/>
    <w:rsid w:val="41BF2278"/>
    <w:rsid w:val="4246567E"/>
    <w:rsid w:val="425B7923"/>
    <w:rsid w:val="4269556B"/>
    <w:rsid w:val="42D6784A"/>
    <w:rsid w:val="42EA5FE8"/>
    <w:rsid w:val="42F977DA"/>
    <w:rsid w:val="432E035D"/>
    <w:rsid w:val="43653D0B"/>
    <w:rsid w:val="442C4C92"/>
    <w:rsid w:val="451E5BEB"/>
    <w:rsid w:val="45242526"/>
    <w:rsid w:val="45650C6F"/>
    <w:rsid w:val="456E7C02"/>
    <w:rsid w:val="45EB72EF"/>
    <w:rsid w:val="462E683D"/>
    <w:rsid w:val="464659B7"/>
    <w:rsid w:val="4680210D"/>
    <w:rsid w:val="47003013"/>
    <w:rsid w:val="478B2212"/>
    <w:rsid w:val="4818098E"/>
    <w:rsid w:val="48EE0985"/>
    <w:rsid w:val="48EE3658"/>
    <w:rsid w:val="48F644C6"/>
    <w:rsid w:val="491127FF"/>
    <w:rsid w:val="4916661A"/>
    <w:rsid w:val="49B62C72"/>
    <w:rsid w:val="4A0B7676"/>
    <w:rsid w:val="4A3E30CB"/>
    <w:rsid w:val="4A8A6424"/>
    <w:rsid w:val="4AB30549"/>
    <w:rsid w:val="4B325D69"/>
    <w:rsid w:val="4BDA6128"/>
    <w:rsid w:val="4C371AC6"/>
    <w:rsid w:val="4C667C83"/>
    <w:rsid w:val="4CB54CAB"/>
    <w:rsid w:val="4D20503D"/>
    <w:rsid w:val="4D3A5D31"/>
    <w:rsid w:val="4DD03FE8"/>
    <w:rsid w:val="4E11668B"/>
    <w:rsid w:val="4E6F141E"/>
    <w:rsid w:val="4E7176EC"/>
    <w:rsid w:val="4E824849"/>
    <w:rsid w:val="4EAF02D9"/>
    <w:rsid w:val="4ECE17CF"/>
    <w:rsid w:val="4F1B3B16"/>
    <w:rsid w:val="4F240681"/>
    <w:rsid w:val="4F740FE2"/>
    <w:rsid w:val="50B03D92"/>
    <w:rsid w:val="50B97ABB"/>
    <w:rsid w:val="50E11D85"/>
    <w:rsid w:val="510B38EA"/>
    <w:rsid w:val="5140399F"/>
    <w:rsid w:val="5207094D"/>
    <w:rsid w:val="52842396"/>
    <w:rsid w:val="52960DEF"/>
    <w:rsid w:val="52AF4FCE"/>
    <w:rsid w:val="53CD67E1"/>
    <w:rsid w:val="543B5532"/>
    <w:rsid w:val="54481151"/>
    <w:rsid w:val="54E136D7"/>
    <w:rsid w:val="54EA3C43"/>
    <w:rsid w:val="54F95B7D"/>
    <w:rsid w:val="555875D3"/>
    <w:rsid w:val="55CD4900"/>
    <w:rsid w:val="565C136F"/>
    <w:rsid w:val="56EE1651"/>
    <w:rsid w:val="573B0A7D"/>
    <w:rsid w:val="576B5915"/>
    <w:rsid w:val="57B22963"/>
    <w:rsid w:val="57B36B82"/>
    <w:rsid w:val="582D57A0"/>
    <w:rsid w:val="584928E8"/>
    <w:rsid w:val="58A61C76"/>
    <w:rsid w:val="58B779D6"/>
    <w:rsid w:val="58D535AD"/>
    <w:rsid w:val="594C543B"/>
    <w:rsid w:val="59687A64"/>
    <w:rsid w:val="59920BA6"/>
    <w:rsid w:val="599E28A4"/>
    <w:rsid w:val="59B94682"/>
    <w:rsid w:val="5A082E2E"/>
    <w:rsid w:val="5A196048"/>
    <w:rsid w:val="5A9C23D9"/>
    <w:rsid w:val="5ABB5C0D"/>
    <w:rsid w:val="5B4224D9"/>
    <w:rsid w:val="5B7D657F"/>
    <w:rsid w:val="5BA37F3F"/>
    <w:rsid w:val="5BB44FD6"/>
    <w:rsid w:val="5C3130EB"/>
    <w:rsid w:val="5C4D28A4"/>
    <w:rsid w:val="5C9D228E"/>
    <w:rsid w:val="5D5F11C2"/>
    <w:rsid w:val="5DC47CA8"/>
    <w:rsid w:val="5DE4030E"/>
    <w:rsid w:val="5E256DA2"/>
    <w:rsid w:val="5E6F2A4E"/>
    <w:rsid w:val="5E7817A8"/>
    <w:rsid w:val="5E7C0E30"/>
    <w:rsid w:val="5E9A66D3"/>
    <w:rsid w:val="5F066D73"/>
    <w:rsid w:val="5F150FBD"/>
    <w:rsid w:val="5F575018"/>
    <w:rsid w:val="60D465DB"/>
    <w:rsid w:val="60DA3D41"/>
    <w:rsid w:val="60EF6955"/>
    <w:rsid w:val="613D7D14"/>
    <w:rsid w:val="61873C43"/>
    <w:rsid w:val="627609EC"/>
    <w:rsid w:val="62DC2BAC"/>
    <w:rsid w:val="63A32FE3"/>
    <w:rsid w:val="65E14A92"/>
    <w:rsid w:val="67253A88"/>
    <w:rsid w:val="67AD5522"/>
    <w:rsid w:val="67D0737D"/>
    <w:rsid w:val="6811442A"/>
    <w:rsid w:val="68194022"/>
    <w:rsid w:val="68F86174"/>
    <w:rsid w:val="69217B37"/>
    <w:rsid w:val="6955550A"/>
    <w:rsid w:val="69F91A81"/>
    <w:rsid w:val="6AA97F45"/>
    <w:rsid w:val="6B377FCE"/>
    <w:rsid w:val="6B5C2748"/>
    <w:rsid w:val="6B67628C"/>
    <w:rsid w:val="6B7E4F56"/>
    <w:rsid w:val="6C09798B"/>
    <w:rsid w:val="6CA75E76"/>
    <w:rsid w:val="6CA978FD"/>
    <w:rsid w:val="6D262436"/>
    <w:rsid w:val="6D39320D"/>
    <w:rsid w:val="6DCD1BE0"/>
    <w:rsid w:val="6DE93BBD"/>
    <w:rsid w:val="6E6C502F"/>
    <w:rsid w:val="6E8D3AC5"/>
    <w:rsid w:val="6EDB6C30"/>
    <w:rsid w:val="6F0D726F"/>
    <w:rsid w:val="6F1A34F0"/>
    <w:rsid w:val="6F8F4188"/>
    <w:rsid w:val="70133146"/>
    <w:rsid w:val="705F24F1"/>
    <w:rsid w:val="706814F0"/>
    <w:rsid w:val="70916B84"/>
    <w:rsid w:val="71D81A47"/>
    <w:rsid w:val="71FD2B93"/>
    <w:rsid w:val="723A3993"/>
    <w:rsid w:val="733E259B"/>
    <w:rsid w:val="734F633A"/>
    <w:rsid w:val="73F018DF"/>
    <w:rsid w:val="74037610"/>
    <w:rsid w:val="746B682C"/>
    <w:rsid w:val="75496367"/>
    <w:rsid w:val="75D85D56"/>
    <w:rsid w:val="76561312"/>
    <w:rsid w:val="76CD77DA"/>
    <w:rsid w:val="775D5176"/>
    <w:rsid w:val="77661083"/>
    <w:rsid w:val="778F54DF"/>
    <w:rsid w:val="7796049C"/>
    <w:rsid w:val="779C61FE"/>
    <w:rsid w:val="77A42186"/>
    <w:rsid w:val="77D32D99"/>
    <w:rsid w:val="77F15733"/>
    <w:rsid w:val="780755A7"/>
    <w:rsid w:val="78855EC8"/>
    <w:rsid w:val="78DE7735"/>
    <w:rsid w:val="78F17E7F"/>
    <w:rsid w:val="7A2C2202"/>
    <w:rsid w:val="7ABE1B84"/>
    <w:rsid w:val="7AD2510C"/>
    <w:rsid w:val="7B181FD4"/>
    <w:rsid w:val="7B460966"/>
    <w:rsid w:val="7C581543"/>
    <w:rsid w:val="7D0B6009"/>
    <w:rsid w:val="7D38776C"/>
    <w:rsid w:val="7D3939B4"/>
    <w:rsid w:val="7D8D25B9"/>
    <w:rsid w:val="7E7159B2"/>
    <w:rsid w:val="7ED9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Batang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150">
    <w:name w:val="B3 Char"/>
    <w:basedOn w:val="49"/>
    <w:qFormat/>
    <w:uiPriority w:val="0"/>
  </w:style>
  <w:style w:type="character" w:customStyle="1" w:styleId="151">
    <w:name w:val="标题 2 字符1"/>
    <w:basedOn w:val="49"/>
    <w:qFormat/>
    <w:uiPriority w:val="0"/>
    <w:rPr>
      <w:rFonts w:hint="default" w:ascii="Arial" w:hAnsi="Arial" w:cs="Arial"/>
      <w:sz w:val="32"/>
    </w:rPr>
  </w:style>
  <w:style w:type="character" w:customStyle="1" w:styleId="152">
    <w:name w:val="标题 3 字符2"/>
    <w:basedOn w:val="49"/>
    <w:qFormat/>
    <w:uiPriority w:val="0"/>
    <w:rPr>
      <w:rFonts w:hint="default" w:ascii="Arial" w:hAnsi="Arial" w:cs="Arial"/>
      <w:sz w:val="28"/>
    </w:rPr>
  </w:style>
  <w:style w:type="character" w:customStyle="1" w:styleId="153">
    <w:name w:val="PL Char"/>
    <w:basedOn w:val="49"/>
    <w:qFormat/>
    <w:uiPriority w:val="0"/>
    <w:rPr>
      <w:rFonts w:hint="default" w:ascii="Courier New" w:hAnsi="Courier New" w:cs="Courier New"/>
      <w:sz w:val="16"/>
    </w:rPr>
  </w:style>
  <w:style w:type="character" w:customStyle="1" w:styleId="154">
    <w:name w:val="EX Car"/>
    <w:basedOn w:val="49"/>
    <w:qFormat/>
    <w:uiPriority w:val="0"/>
  </w:style>
  <w:style w:type="character" w:customStyle="1" w:styleId="155">
    <w:name w:val="TF Zchn"/>
    <w:basedOn w:val="49"/>
    <w:qFormat/>
    <w:uiPriority w:val="0"/>
    <w:rPr>
      <w:rFonts w:hint="default" w:ascii="Arial" w:hAnsi="Arial" w:cs="Arial"/>
      <w:b/>
    </w:rPr>
  </w:style>
  <w:style w:type="character" w:customStyle="1" w:styleId="156">
    <w:name w:val="B1 Char1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7">
    <w:name w:val="B3 Char2"/>
    <w:basedOn w:val="49"/>
    <w:qFormat/>
    <w:uiPriority w:val="0"/>
    <w:rPr>
      <w:rFonts w:hint="default" w:ascii="Times New Roman" w:hAnsi="Times New Roman" w:eastAsia="Times New Roman" w:cs="Times New Roman"/>
    </w:rPr>
  </w:style>
  <w:style w:type="character" w:customStyle="1" w:styleId="158">
    <w:name w:val="B4 Char"/>
    <w:basedOn w:val="49"/>
    <w:qFormat/>
    <w:uiPriority w:val="0"/>
  </w:style>
  <w:style w:type="character" w:customStyle="1" w:styleId="159">
    <w:name w:val="标题 4 字符2"/>
    <w:basedOn w:val="49"/>
    <w:qFormat/>
    <w:uiPriority w:val="0"/>
    <w:rPr>
      <w:rFonts w:hint="default" w:ascii="Arial" w:hAnsi="Arial" w:cs="Arial"/>
      <w:sz w:val="24"/>
      <w:lang w:eastAsia="zh-C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289</Words>
  <Characters>1649</Characters>
  <Lines>13</Lines>
  <Paragraphs>3</Paragraphs>
  <TotalTime>1</TotalTime>
  <ScaleCrop>false</ScaleCrop>
  <LinksUpToDate>false</LinksUpToDate>
  <CharactersWithSpaces>1935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cmcc</cp:lastModifiedBy>
  <cp:lastPrinted>2411-12-31T15:59:00Z</cp:lastPrinted>
  <dcterms:modified xsi:type="dcterms:W3CDTF">2022-11-11T04:40:27Z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2052-11.8.2.10229</vt:lpwstr>
  </property>
  <property fmtid="{D5CDD505-2E9C-101B-9397-08002B2CF9AE}" pid="29" name="ICV">
    <vt:lpwstr>CCA4048E18DC4B13B5A1D4C35355940E</vt:lpwstr>
  </property>
</Properties>
</file>